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5107C" w14:textId="26B107A7" w:rsidR="005A0811" w:rsidRPr="00EE33AC" w:rsidRDefault="005A0811" w:rsidP="005A0811">
      <w:pPr>
        <w:tabs>
          <w:tab w:val="right" w:pos="9639"/>
        </w:tabs>
        <w:spacing w:after="0" w:line="259" w:lineRule="auto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hAnsi="Arial"/>
          <w:b/>
          <w:sz w:val="24"/>
          <w:lang w:eastAsia="zh-CN"/>
        </w:rPr>
        <w:t>3</w:t>
      </w:r>
      <w:r w:rsidRPr="005A0811">
        <w:rPr>
          <w:rFonts w:ascii="Arial" w:hAnsi="Arial"/>
          <w:b/>
          <w:sz w:val="24"/>
          <w:lang w:eastAsia="zh-CN"/>
        </w:rPr>
        <w:t>GPP TSG-</w:t>
      </w:r>
      <w:r w:rsidRPr="005A0811">
        <w:rPr>
          <w:rFonts w:ascii="Arial" w:eastAsia="宋体" w:hAnsi="Arial"/>
          <w:b/>
          <w:sz w:val="24"/>
          <w:lang w:val="en-US" w:eastAsia="zh-CN"/>
        </w:rPr>
        <w:t>RAN WG2</w:t>
      </w:r>
      <w:r w:rsidRPr="005A0811">
        <w:rPr>
          <w:rFonts w:ascii="Arial" w:hAnsi="Arial"/>
          <w:b/>
          <w:sz w:val="24"/>
          <w:lang w:eastAsia="zh-CN"/>
        </w:rPr>
        <w:t xml:space="preserve"> Meeting #</w:t>
      </w:r>
      <w:r w:rsidRPr="005A0811">
        <w:rPr>
          <w:rFonts w:ascii="Arial" w:eastAsia="宋体" w:hAnsi="Arial"/>
          <w:b/>
          <w:sz w:val="24"/>
          <w:lang w:val="en-US" w:eastAsia="zh-CN"/>
        </w:rPr>
        <w:t>11</w:t>
      </w:r>
      <w:r>
        <w:rPr>
          <w:rFonts w:ascii="Arial" w:eastAsia="宋体" w:hAnsi="Arial"/>
          <w:b/>
          <w:sz w:val="24"/>
          <w:lang w:val="en-US" w:eastAsia="zh-CN"/>
        </w:rPr>
        <w:t>8</w:t>
      </w:r>
      <w:r w:rsidRPr="005A0811">
        <w:rPr>
          <w:rFonts w:ascii="Arial" w:eastAsia="宋体" w:hAnsi="Arial"/>
          <w:b/>
          <w:sz w:val="24"/>
          <w:lang w:val="en-US" w:eastAsia="zh-CN"/>
        </w:rPr>
        <w:t xml:space="preserve"> Electronic</w:t>
      </w:r>
      <w:r w:rsidRPr="005A0811">
        <w:rPr>
          <w:rFonts w:ascii="Arial" w:eastAsia="宋体" w:hAnsi="Arial"/>
          <w:b/>
          <w:sz w:val="24"/>
          <w:lang w:val="en-US" w:eastAsia="zh-CN"/>
        </w:rPr>
        <w:tab/>
      </w:r>
      <w:r w:rsidR="00EE33AC" w:rsidRPr="00EE33AC">
        <w:rPr>
          <w:rFonts w:ascii="Arial" w:eastAsia="宋体" w:hAnsi="Arial"/>
          <w:b/>
          <w:sz w:val="24"/>
          <w:lang w:val="en-US" w:eastAsia="zh-CN"/>
        </w:rPr>
        <w:t>R2-2205255</w:t>
      </w:r>
    </w:p>
    <w:p w14:paraId="37863752" w14:textId="7B9E96E1" w:rsidR="005A0811" w:rsidRPr="005A0811" w:rsidRDefault="005A0811" w:rsidP="005A0811">
      <w:pPr>
        <w:spacing w:after="120" w:line="259" w:lineRule="auto"/>
        <w:outlineLvl w:val="0"/>
        <w:rPr>
          <w:rFonts w:ascii="Arial" w:eastAsia="宋体" w:hAnsi="Arial"/>
          <w:b/>
          <w:sz w:val="24"/>
          <w:lang w:val="en-US" w:eastAsia="zh-CN"/>
        </w:rPr>
      </w:pPr>
      <w:r w:rsidRPr="005A0811">
        <w:rPr>
          <w:rFonts w:ascii="Arial" w:eastAsia="宋体" w:hAnsi="Arial"/>
          <w:b/>
          <w:sz w:val="24"/>
          <w:lang w:val="en-US" w:eastAsia="zh-CN"/>
        </w:rPr>
        <w:t xml:space="preserve">Online Meeting,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9th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– 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20th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 xml:space="preserve"> Ma</w:t>
      </w:r>
      <w:r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y</w:t>
      </w:r>
      <w:r w:rsidRPr="005A0811">
        <w:rPr>
          <w:rFonts w:ascii="Arial" w:eastAsia="宋体" w:hAnsi="Arial" w:cs="Arial"/>
          <w:b/>
          <w:noProof/>
          <w:kern w:val="2"/>
          <w:sz w:val="24"/>
          <w:szCs w:val="24"/>
          <w:lang w:val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6B10A4" w:rsidR="001E41F3" w:rsidRPr="00410371" w:rsidRDefault="00601B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1116E2">
              <w:rPr>
                <w:b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sz w:val="28"/>
                <w:lang w:eastAsia="zh-CN"/>
              </w:rPr>
              <w:t>.3</w:t>
            </w:r>
            <w:r w:rsidR="001116E2">
              <w:rPr>
                <w:b/>
                <w:sz w:val="28"/>
                <w:lang w:eastAsia="zh-CN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6E53A5" w:rsidR="001E41F3" w:rsidRPr="00410371" w:rsidRDefault="00EE33AC" w:rsidP="00547111">
            <w:pPr>
              <w:pStyle w:val="CRCoverPage"/>
              <w:spacing w:after="0"/>
              <w:rPr>
                <w:noProof/>
              </w:rPr>
            </w:pPr>
            <w:r w:rsidRPr="00EE33AC">
              <w:rPr>
                <w:b/>
                <w:noProof/>
                <w:sz w:val="28"/>
              </w:rPr>
              <w:t>1265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EF4024" w:rsidR="001E41F3" w:rsidRPr="00410371" w:rsidRDefault="00054E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428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E5B8C5" w:rsidR="001E41F3" w:rsidRPr="00410371" w:rsidRDefault="00601BF8" w:rsidP="00601B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4EE48CB" w:rsidR="00F25D98" w:rsidRDefault="00601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083370" w:rsidR="001E41F3" w:rsidRDefault="008E79E2" w:rsidP="008E79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the Extended BSR MAC CE and case-6 timing mode for </w:t>
            </w:r>
            <w:proofErr w:type="spellStart"/>
            <w:r>
              <w:t>eIAB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9DCD5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146E73" w:rsidR="001E41F3" w:rsidRDefault="00601B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56EFF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NR_IAB_enh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FB441C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DAB75" w:rsidR="001E41F3" w:rsidRDefault="00601B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D5D19" w:rsidR="001E41F3" w:rsidRDefault="00601BF8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16852">
        <w:trPr>
          <w:trHeight w:val="195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14815" w14:textId="4DA37AC3" w:rsidR="00A50799" w:rsidRDefault="00A50799" w:rsidP="00A50799">
            <w:pPr>
              <w:pStyle w:val="af1"/>
              <w:numPr>
                <w:ilvl w:val="0"/>
                <w:numId w:val="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A50799">
              <w:rPr>
                <w:rFonts w:ascii="Arial" w:hAnsi="Arial"/>
                <w:lang w:eastAsia="zh-CN"/>
              </w:rPr>
              <w:t>Extended Pre-emptive BSR MAC CE</w:t>
            </w:r>
            <w:r>
              <w:rPr>
                <w:rFonts w:ascii="Arial" w:hAnsi="Arial"/>
                <w:lang w:eastAsia="zh-CN"/>
              </w:rPr>
              <w:t xml:space="preserve"> is not considered in the handling of pre-emptive BSR in section 5.4.7.</w:t>
            </w:r>
          </w:p>
          <w:p w14:paraId="2BD913B7" w14:textId="5CAA1811" w:rsidR="00B22764" w:rsidRPr="00F05464" w:rsidRDefault="00F05464" w:rsidP="00F05464">
            <w:pPr>
              <w:pStyle w:val="af1"/>
              <w:numPr>
                <w:ilvl w:val="0"/>
                <w:numId w:val="4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r w:rsidRPr="00F05464">
              <w:rPr>
                <w:rFonts w:ascii="Arial" w:hAnsi="Arial"/>
                <w:lang w:eastAsia="zh-CN"/>
              </w:rPr>
              <w:t>function of Timing Delta MAC CE for Case-6 timing</w:t>
            </w:r>
            <w:r>
              <w:rPr>
                <w:rFonts w:ascii="Arial" w:hAnsi="Arial"/>
                <w:lang w:eastAsia="zh-CN"/>
              </w:rPr>
              <w:t xml:space="preserve"> is not only for the IAB-DU Tx, but also for the </w:t>
            </w:r>
            <w:r w:rsidRPr="004575E4">
              <w:rPr>
                <w:rFonts w:ascii="Arial" w:hAnsi="Arial"/>
                <w:highlight w:val="yellow"/>
                <w:lang w:eastAsia="zh-CN"/>
              </w:rPr>
              <w:t>IAB-MT Tx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B22764" w:rsidRPr="00F05464">
              <w:rPr>
                <w:rFonts w:ascii="Arial" w:hAnsi="Arial"/>
                <w:lang w:eastAsia="zh-CN"/>
              </w:rPr>
              <w:t>based on the following agreement in RAN1</w:t>
            </w:r>
            <w:r w:rsidR="00A50799">
              <w:rPr>
                <w:rFonts w:ascii="Arial" w:hAnsi="Arial"/>
                <w:lang w:eastAsia="zh-CN"/>
              </w:rPr>
              <w:t>#</w:t>
            </w:r>
            <w:r w:rsidR="00B22764" w:rsidRPr="00F05464">
              <w:rPr>
                <w:rFonts w:ascii="Arial" w:hAnsi="Arial"/>
                <w:lang w:eastAsia="zh-CN"/>
              </w:rPr>
              <w:t>106e</w:t>
            </w:r>
            <w:r w:rsidR="00A50799">
              <w:rPr>
                <w:rFonts w:ascii="Arial" w:hAnsi="Arial"/>
                <w:lang w:eastAsia="zh-CN"/>
              </w:rPr>
              <w:t xml:space="preserve"> meeting</w:t>
            </w:r>
            <w:r w:rsidR="00B22764" w:rsidRPr="00F05464">
              <w:rPr>
                <w:rFonts w:ascii="Arial" w:hAnsi="Arial"/>
                <w:lang w:eastAsia="zh-CN"/>
              </w:rPr>
              <w:t>:</w:t>
            </w:r>
          </w:p>
          <w:p w14:paraId="185318B3" w14:textId="77777777" w:rsidR="00054E34" w:rsidRDefault="00B22764" w:rsidP="00F0546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For Case 6 timing at a given IAB-node, the IAB-MT T</w:t>
            </w: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 xml:space="preserve"> timing is set by the node to the timing obtained for the node’s DL TX.</w:t>
            </w:r>
          </w:p>
          <w:p w14:paraId="708AA7DE" w14:textId="20310DE1" w:rsidR="00F05464" w:rsidRDefault="00F05464" w:rsidP="00D567DB">
            <w:pPr>
              <w:pStyle w:val="af1"/>
              <w:numPr>
                <w:ilvl w:val="0"/>
                <w:numId w:val="4"/>
              </w:numPr>
              <w:spacing w:before="40" w:afterLines="40" w:after="96" w:line="259" w:lineRule="auto"/>
              <w:ind w:firstLineChars="0"/>
              <w:rPr>
                <w:noProof/>
                <w:lang w:eastAsia="zh-CN"/>
              </w:rPr>
            </w:pPr>
            <w:r w:rsidRPr="00D567DB">
              <w:rPr>
                <w:rFonts w:ascii="Arial" w:hAnsi="Arial" w:hint="eastAsia"/>
                <w:lang w:eastAsia="zh-CN"/>
              </w:rPr>
              <w:t>T</w:t>
            </w:r>
            <w:r w:rsidRPr="00D567DB">
              <w:rPr>
                <w:rFonts w:ascii="Arial" w:hAnsi="Arial"/>
                <w:lang w:eastAsia="zh-CN"/>
              </w:rPr>
              <w:t xml:space="preserve">he </w:t>
            </w:r>
            <w:r w:rsidR="00176323">
              <w:rPr>
                <w:rFonts w:ascii="Arial" w:hAnsi="Arial"/>
                <w:lang w:eastAsia="zh-CN"/>
              </w:rPr>
              <w:t>description</w:t>
            </w:r>
            <w:r w:rsidRPr="00D567DB">
              <w:rPr>
                <w:rFonts w:ascii="Arial" w:hAnsi="Arial"/>
                <w:lang w:eastAsia="zh-CN"/>
              </w:rPr>
              <w:t xml:space="preserve"> of the MAC CE in 6.1.3.39 is missing</w:t>
            </w:r>
            <w:r w:rsidR="00A50799" w:rsidRPr="00D567DB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A50799" w:rsidRPr="00D567DB">
              <w:rPr>
                <w:rFonts w:ascii="Arial" w:hAnsi="Arial"/>
                <w:lang w:eastAsia="zh-CN"/>
              </w:rPr>
              <w:t>basd</w:t>
            </w:r>
            <w:proofErr w:type="spellEnd"/>
            <w:r w:rsidR="00A50799" w:rsidRPr="00D567DB">
              <w:rPr>
                <w:rFonts w:ascii="Arial" w:hAnsi="Arial"/>
                <w:lang w:eastAsia="zh-CN"/>
              </w:rPr>
              <w:t xml:space="preserve"> on</w:t>
            </w:r>
            <w:r w:rsidRPr="00D567DB">
              <w:rPr>
                <w:rFonts w:ascii="Arial" w:hAnsi="Arial"/>
                <w:lang w:eastAsia="zh-CN"/>
              </w:rPr>
              <w:t xml:space="preserve"> RAN1 LS (R2-2204012, P27).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0D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84E835" w14:textId="2A20546B" w:rsidR="00A50799" w:rsidRDefault="00A50799" w:rsidP="00A50799">
            <w:pPr>
              <w:pStyle w:val="af1"/>
              <w:numPr>
                <w:ilvl w:val="0"/>
                <w:numId w:val="5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A</w:t>
            </w:r>
            <w:r>
              <w:rPr>
                <w:rFonts w:ascii="Arial" w:hAnsi="Arial"/>
                <w:lang w:eastAsia="zh-CN"/>
              </w:rPr>
              <w:t>dd “</w:t>
            </w:r>
            <w:r w:rsidRPr="00A50799">
              <w:rPr>
                <w:rFonts w:ascii="Arial" w:hAnsi="Arial"/>
                <w:lang w:eastAsia="zh-CN"/>
              </w:rPr>
              <w:t>Extended Pre-emptive BSR MAC CE</w:t>
            </w:r>
            <w:r>
              <w:rPr>
                <w:rFonts w:ascii="Arial" w:hAnsi="Arial"/>
                <w:lang w:eastAsia="zh-CN"/>
              </w:rPr>
              <w:t>” in the procedure of section 5.4.7.</w:t>
            </w:r>
          </w:p>
          <w:p w14:paraId="748A3C15" w14:textId="44D4F2D7" w:rsidR="00F05464" w:rsidRPr="00F05464" w:rsidRDefault="002E0D4D" w:rsidP="00F05464">
            <w:pPr>
              <w:pStyle w:val="af1"/>
              <w:numPr>
                <w:ilvl w:val="0"/>
                <w:numId w:val="5"/>
              </w:numPr>
              <w:spacing w:before="40" w:afterLines="40" w:after="96" w:line="259" w:lineRule="auto"/>
              <w:ind w:firstLineChars="0"/>
              <w:rPr>
                <w:rFonts w:ascii="Arial" w:hAnsi="Arial"/>
                <w:lang w:eastAsia="zh-CN"/>
              </w:rPr>
            </w:pPr>
            <w:r w:rsidRPr="00F05464">
              <w:rPr>
                <w:rFonts w:ascii="Arial" w:hAnsi="Arial"/>
                <w:lang w:eastAsia="zh-CN"/>
              </w:rPr>
              <w:t>Clarify the function of Timing Delta MAC CE for Case-6 timing in Clause 5.18.18</w:t>
            </w:r>
            <w:r w:rsidR="00F05464">
              <w:rPr>
                <w:rFonts w:ascii="Arial" w:hAnsi="Arial"/>
                <w:lang w:eastAsia="zh-CN"/>
              </w:rPr>
              <w:t xml:space="preserve"> that t</w:t>
            </w:r>
            <w:r w:rsidR="00F05464" w:rsidRPr="00F05464">
              <w:rPr>
                <w:rFonts w:ascii="Arial" w:hAnsi="Arial"/>
                <w:lang w:eastAsia="zh-CN"/>
              </w:rPr>
              <w:t>he Timing Delta MAC CE</w:t>
            </w:r>
            <w:r w:rsidR="00F05464">
              <w:rPr>
                <w:rFonts w:ascii="Arial" w:hAnsi="Arial"/>
                <w:lang w:eastAsia="zh-CN"/>
              </w:rPr>
              <w:t xml:space="preserve"> can be used to </w:t>
            </w:r>
            <w:r w:rsidR="00F05464" w:rsidRPr="00F05464">
              <w:rPr>
                <w:rFonts w:ascii="Arial" w:hAnsi="Arial"/>
                <w:lang w:eastAsia="zh-CN"/>
              </w:rPr>
              <w:t xml:space="preserve">determine </w:t>
            </w:r>
            <w:r w:rsidR="007A5BA7">
              <w:rPr>
                <w:rFonts w:ascii="Arial" w:hAnsi="Arial"/>
                <w:lang w:eastAsia="zh-CN"/>
              </w:rPr>
              <w:t>both</w:t>
            </w:r>
            <w:r w:rsidR="00F05464" w:rsidRPr="00F05464">
              <w:rPr>
                <w:rFonts w:ascii="Arial" w:hAnsi="Arial"/>
                <w:lang w:eastAsia="zh-CN"/>
              </w:rPr>
              <w:t xml:space="preserve"> IAB-DU DL Tx and IAB-MT UL Tx timing adjustment for the Case-6 timing mode.</w:t>
            </w:r>
          </w:p>
          <w:p w14:paraId="31348C78" w14:textId="6B1B7ACD" w:rsidR="002E0D4D" w:rsidRPr="00F05464" w:rsidRDefault="002E0D4D" w:rsidP="00EF39D2">
            <w:pPr>
              <w:pStyle w:val="af1"/>
              <w:numPr>
                <w:ilvl w:val="0"/>
                <w:numId w:val="5"/>
              </w:numPr>
              <w:spacing w:before="40" w:afterLines="40" w:after="96" w:line="259" w:lineRule="auto"/>
              <w:ind w:firstLineChars="0"/>
              <w:rPr>
                <w:rFonts w:ascii="Arial" w:hAnsi="Arial" w:cs="Arial"/>
                <w:lang w:eastAsia="zh-CN"/>
              </w:rPr>
            </w:pPr>
            <w:r w:rsidRPr="00F05464">
              <w:rPr>
                <w:rFonts w:ascii="Arial" w:hAnsi="Arial" w:cs="Arial"/>
                <w:lang w:eastAsia="zh-CN"/>
              </w:rPr>
              <w:t>Add description</w:t>
            </w:r>
            <w:r w:rsidR="00C81083" w:rsidRPr="00F05464">
              <w:rPr>
                <w:rFonts w:ascii="Arial" w:hAnsi="Arial" w:cs="Arial"/>
                <w:lang w:eastAsia="zh-CN"/>
              </w:rPr>
              <w:t>s of</w:t>
            </w:r>
            <w:r w:rsidRPr="00F05464">
              <w:rPr>
                <w:rFonts w:ascii="Arial" w:hAnsi="Arial" w:cs="Arial"/>
                <w:lang w:eastAsia="zh-CN"/>
              </w:rPr>
              <w:t xml:space="preserve"> </w:t>
            </w:r>
            <w:r w:rsidR="00C81083" w:rsidRPr="00F05464">
              <w:rPr>
                <w:rFonts w:ascii="Arial" w:hAnsi="Arial" w:cs="Arial"/>
                <w:lang w:eastAsia="zh-CN"/>
              </w:rPr>
              <w:t>the</w:t>
            </w:r>
            <w:r w:rsidRPr="00F05464">
              <w:rPr>
                <w:rFonts w:ascii="Arial" w:hAnsi="Arial" w:cs="Arial"/>
                <w:lang w:eastAsia="zh-CN"/>
              </w:rPr>
              <w:t xml:space="preserve"> MAC CE in 6.1.3.39</w:t>
            </w:r>
            <w:r w:rsidR="00C81083" w:rsidRPr="00F05464">
              <w:rPr>
                <w:rFonts w:ascii="Arial" w:hAnsi="Arial" w:cs="Arial"/>
                <w:lang w:eastAsia="zh-CN"/>
              </w:rPr>
              <w:t>.</w:t>
            </w:r>
          </w:p>
          <w:p w14:paraId="13F4AABE" w14:textId="77777777" w:rsidR="002E0D4D" w:rsidRPr="002E0D4D" w:rsidRDefault="002E0D4D" w:rsidP="00EF39D2">
            <w:pPr>
              <w:spacing w:after="0" w:line="259" w:lineRule="auto"/>
              <w:rPr>
                <w:rFonts w:ascii="Arial" w:hAnsi="Arial" w:cs="Arial"/>
                <w:lang w:val="en-US" w:eastAsia="zh-CN"/>
              </w:rPr>
            </w:pPr>
          </w:p>
          <w:p w14:paraId="5E586A0F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00E99E4A" w14:textId="77777777" w:rsidR="00D16852" w:rsidRPr="00054E34" w:rsidRDefault="00D16852" w:rsidP="00D16852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1D6A3262" w14:textId="1842EBBB" w:rsidR="00D16852" w:rsidRDefault="00A50799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Pre-emptive BSR, Case-6 timing</w:t>
            </w:r>
          </w:p>
          <w:p w14:paraId="0E1BA79B" w14:textId="77777777" w:rsidR="00D16852" w:rsidRPr="00054E34" w:rsidRDefault="00D16852" w:rsidP="00D16852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55F9A7A8" w14:textId="08310C1F" w:rsidR="00D16852" w:rsidRDefault="00D16852" w:rsidP="00D16852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lastRenderedPageBreak/>
              <w:t xml:space="preserve">If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implemented according to this CR but the network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2BC2DFB6" w14:textId="2B405862" w:rsidR="002E0D4D" w:rsidRPr="00D16852" w:rsidRDefault="00D16852" w:rsidP="00D16852">
            <w:pPr>
              <w:numPr>
                <w:ilvl w:val="0"/>
                <w:numId w:val="1"/>
              </w:numPr>
              <w:spacing w:after="120"/>
              <w:ind w:left="284" w:hanging="284"/>
              <w:rPr>
                <w:rFonts w:ascii="Arial" w:eastAsia="宋体" w:hAnsi="Arial"/>
                <w:noProof/>
                <w:lang w:eastAsia="zh-CN"/>
              </w:rPr>
            </w:pP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If the network is implemented according to this CR but the 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>IAB-MT</w:t>
            </w:r>
            <w:r w:rsidRPr="00054E34">
              <w:rPr>
                <w:rFonts w:ascii="Arial" w:eastAsia="宋体" w:hAnsi="Arial" w:hint="eastAsia"/>
                <w:noProof/>
                <w:lang w:eastAsia="zh-CN"/>
              </w:rPr>
              <w:t xml:space="preserve"> is not,</w:t>
            </w:r>
            <w:r w:rsidRPr="00054E34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 w:rsidRPr="00B05749">
              <w:rPr>
                <w:rFonts w:ascii="Arial" w:eastAsia="宋体" w:hAnsi="Arial"/>
                <w:noProof/>
                <w:lang w:eastAsia="zh-CN"/>
              </w:rPr>
              <w:t>th</w:t>
            </w:r>
            <w:r>
              <w:rPr>
                <w:rFonts w:ascii="Arial" w:eastAsia="宋体" w:hAnsi="Arial"/>
                <w:noProof/>
                <w:lang w:eastAsia="zh-CN"/>
              </w:rPr>
              <w:t>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</w:t>
            </w:r>
            <w:r>
              <w:rPr>
                <w:rFonts w:ascii="Arial" w:eastAsia="宋体" w:hAnsi="Arial"/>
                <w:noProof/>
                <w:lang w:eastAsia="zh-CN"/>
              </w:rPr>
              <w:t>e is no inter-operability issue foreseen.</w:t>
            </w:r>
          </w:p>
          <w:p w14:paraId="31C656EC" w14:textId="092A0307" w:rsidR="00D16852" w:rsidRPr="00EF39D2" w:rsidRDefault="00D16852" w:rsidP="00D16852">
            <w:pPr>
              <w:spacing w:after="0" w:line="259" w:lineRule="auto"/>
              <w:rPr>
                <w:rFonts w:ascii="Arial" w:hAnsi="Arial" w:cs="Arial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3D4DE" w14:textId="0510E221" w:rsidR="00D16852" w:rsidRDefault="00A50799">
            <w:pPr>
              <w:pStyle w:val="CRCoverPage"/>
              <w:spacing w:after="0"/>
              <w:ind w:left="100"/>
            </w:pPr>
            <w:r w:rsidRPr="00A50799">
              <w:rPr>
                <w:lang w:eastAsia="zh-CN"/>
              </w:rPr>
              <w:t xml:space="preserve"> Extended Pre-emptive BSR MAC CE</w:t>
            </w:r>
            <w:r>
              <w:rPr>
                <w:lang w:eastAsia="zh-CN"/>
              </w:rPr>
              <w:t xml:space="preserve"> is missing in the procedure. </w:t>
            </w:r>
            <w:r w:rsidR="00F22A9C">
              <w:t>The usage of Case-6 Timing Request MAC CE is ambiguous</w:t>
            </w:r>
          </w:p>
          <w:p w14:paraId="5C4BEB44" w14:textId="336DC432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5D102B" w:rsidR="00EF39D2" w:rsidRPr="00D16852" w:rsidRDefault="00F22A9C" w:rsidP="00F22A9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5.4.7, </w:t>
            </w:r>
            <w:r w:rsidR="00340D05" w:rsidRPr="00340D05">
              <w:rPr>
                <w:lang w:val="en-US" w:eastAsia="zh-CN"/>
              </w:rPr>
              <w:t>5.18.18</w:t>
            </w:r>
            <w:r w:rsidR="00D16852">
              <w:rPr>
                <w:lang w:val="en-US" w:eastAsia="zh-CN"/>
              </w:rPr>
              <w:t>, 6.1.3.39</w:t>
            </w:r>
          </w:p>
        </w:tc>
      </w:tr>
      <w:tr w:rsidR="00EF39D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39D2" w:rsidRDefault="00EF39D2" w:rsidP="00EF3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39D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39D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59221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39D2" w:rsidRDefault="00EF39D2" w:rsidP="00EF39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EF39D2" w:rsidRDefault="00EF39D2" w:rsidP="00EF39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39D2" w:rsidRDefault="00EF39D2" w:rsidP="00EF39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39D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39D2" w:rsidRDefault="00EF39D2" w:rsidP="00EF39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39D2" w:rsidRDefault="00EF39D2" w:rsidP="00EF39D2">
            <w:pPr>
              <w:pStyle w:val="CRCoverPage"/>
              <w:spacing w:after="0"/>
              <w:rPr>
                <w:noProof/>
              </w:rPr>
            </w:pPr>
          </w:p>
        </w:tc>
      </w:tr>
      <w:tr w:rsidR="00EF39D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39D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39D2" w:rsidRPr="008863B9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EF39D2" w:rsidRPr="008863B9" w:rsidRDefault="00EF39D2" w:rsidP="00EF39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39D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39D2" w:rsidRDefault="00EF39D2" w:rsidP="00EF39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39D2" w:rsidRDefault="00EF39D2" w:rsidP="00EF39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2477A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bookmarkStart w:id="1" w:name="_Toc500511687"/>
      <w:bookmarkStart w:id="2" w:name="_Toc501040585"/>
      <w:bookmarkStart w:id="3" w:name="_Toc46492834"/>
      <w:bookmarkStart w:id="4" w:name="_Toc52568360"/>
      <w:bookmarkStart w:id="5" w:name="_Toc90725907"/>
      <w:r w:rsidRPr="00EA08A7">
        <w:rPr>
          <w:rFonts w:eastAsia="Malgun Gothic"/>
          <w:i/>
        </w:rPr>
        <w:lastRenderedPageBreak/>
        <w:t xml:space="preserve">First Modified </w:t>
      </w:r>
      <w:proofErr w:type="spellStart"/>
      <w:r w:rsidRPr="00EA08A7">
        <w:rPr>
          <w:rFonts w:eastAsia="Malgun Gothic"/>
          <w:i/>
        </w:rPr>
        <w:t>Subclause</w:t>
      </w:r>
      <w:proofErr w:type="spellEnd"/>
    </w:p>
    <w:p w14:paraId="7D2CD772" w14:textId="77777777" w:rsidR="008E79E2" w:rsidRDefault="008E79E2" w:rsidP="008E79E2">
      <w:pPr>
        <w:pStyle w:val="3"/>
        <w:rPr>
          <w:lang w:eastAsia="ko-KR"/>
        </w:rPr>
      </w:pPr>
      <w:bookmarkStart w:id="6" w:name="_Toc100871999"/>
      <w:bookmarkStart w:id="7" w:name="_Toc52796489"/>
      <w:bookmarkStart w:id="8" w:name="_Toc52752027"/>
      <w:bookmarkStart w:id="9" w:name="_Toc46490332"/>
      <w:bookmarkStart w:id="10" w:name="_Toc46490369"/>
      <w:bookmarkStart w:id="11" w:name="_Toc52752064"/>
      <w:bookmarkStart w:id="12" w:name="_Toc52796526"/>
      <w:bookmarkStart w:id="13" w:name="_Toc90287237"/>
      <w:bookmarkEnd w:id="1"/>
      <w:bookmarkEnd w:id="2"/>
      <w:r>
        <w:rPr>
          <w:lang w:eastAsia="ko-KR"/>
        </w:rPr>
        <w:t>5.4.7</w:t>
      </w:r>
      <w:r>
        <w:rPr>
          <w:lang w:eastAsia="ko-KR"/>
        </w:rPr>
        <w:tab/>
        <w:t>Pre-emptive Buffer Status Reporting</w:t>
      </w:r>
      <w:bookmarkEnd w:id="6"/>
      <w:bookmarkEnd w:id="7"/>
      <w:bookmarkEnd w:id="8"/>
      <w:bookmarkEnd w:id="9"/>
    </w:p>
    <w:p w14:paraId="3C5225D4" w14:textId="77777777" w:rsidR="008E79E2" w:rsidRDefault="008E79E2" w:rsidP="008E79E2">
      <w:pPr>
        <w:rPr>
          <w:lang w:eastAsia="ko-KR"/>
        </w:rPr>
      </w:pPr>
      <w:r>
        <w:rPr>
          <w:rFonts w:eastAsia="Malgun Gothic"/>
          <w:lang w:eastAsia="ko-KR"/>
        </w:rPr>
        <w:t>The Pre-emptive Buffer Status reporting (Pre-emptive BSR) procedure is used by an IAB-MT to provide its parent IAB-DU(s) or IAB-donor-DU(s) with the information about the amount of the data expected to arrive at the IAB-MT from its child node(s) and/or UE(s) connected to it.</w:t>
      </w:r>
    </w:p>
    <w:p w14:paraId="368201C5" w14:textId="77777777" w:rsidR="008E79E2" w:rsidRDefault="008E79E2" w:rsidP="008E79E2">
      <w:pPr>
        <w:rPr>
          <w:rFonts w:eastAsia="Malgun Gothic"/>
          <w:noProof/>
        </w:rPr>
      </w:pPr>
      <w:r>
        <w:rPr>
          <w:rFonts w:eastAsia="Malgun Gothic"/>
          <w:noProof/>
        </w:rPr>
        <w:t>If configured, Pre-emptive BSR may be triggered for the specific case of an IAB-MT if any of the following events occur:</w:t>
      </w:r>
    </w:p>
    <w:p w14:paraId="348AAE8B" w14:textId="77777777" w:rsidR="008E79E2" w:rsidRDefault="008E79E2" w:rsidP="008E79E2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noProof/>
        </w:rPr>
        <w:t>UL grant is provided to child IAB node or UE;</w:t>
      </w:r>
    </w:p>
    <w:p w14:paraId="4756EB61" w14:textId="77777777" w:rsidR="008E79E2" w:rsidRDefault="008E79E2" w:rsidP="008E79E2">
      <w:pPr>
        <w:pStyle w:val="B1"/>
        <w:rPr>
          <w:rFonts w:eastAsia="Malgun Gothic"/>
          <w:noProof/>
          <w:lang w:eastAsia="ja-JP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</w:r>
      <w:r>
        <w:rPr>
          <w:rFonts w:eastAsia="Malgun Gothic"/>
          <w:noProof/>
        </w:rPr>
        <w:t>BSR is received from child IAB node or UE.</w:t>
      </w:r>
    </w:p>
    <w:p w14:paraId="6C90BCC1" w14:textId="77777777" w:rsidR="008E79E2" w:rsidRDefault="008E79E2" w:rsidP="008E79E2">
      <w:pPr>
        <w:rPr>
          <w:rFonts w:eastAsia="Times New Roman"/>
          <w:noProof/>
          <w:lang w:eastAsia="ko-KR"/>
        </w:rPr>
      </w:pPr>
      <w:r>
        <w:rPr>
          <w:noProof/>
          <w:lang w:eastAsia="ko-KR"/>
        </w:rPr>
        <w:t>The MAC entity shall:</w:t>
      </w:r>
    </w:p>
    <w:p w14:paraId="07A63420" w14:textId="77777777" w:rsidR="008E79E2" w:rsidRDefault="008E79E2" w:rsidP="008E79E2">
      <w:pPr>
        <w:pStyle w:val="B1"/>
        <w:rPr>
          <w:rFonts w:eastAsia="Malgun Gothic"/>
          <w:noProof/>
          <w:lang w:eastAsia="ja-JP"/>
        </w:rPr>
      </w:pPr>
      <w:r>
        <w:rPr>
          <w:rFonts w:eastAsia="Malgun Gothic"/>
          <w:noProof/>
        </w:rPr>
        <w:t>1&gt;</w:t>
      </w:r>
      <w:r>
        <w:rPr>
          <w:rFonts w:eastAsia="Malgun Gothic"/>
          <w:noProof/>
        </w:rPr>
        <w:tab/>
        <w:t>if the Pre-emptive Buffer Status reporting procedure determines that at least one Pre-emptive BSR has been triggered and not cancelled:</w:t>
      </w:r>
    </w:p>
    <w:p w14:paraId="0E2A546B" w14:textId="5647D37D" w:rsidR="008E79E2" w:rsidRDefault="008E79E2" w:rsidP="008E79E2">
      <w:pPr>
        <w:pStyle w:val="B2"/>
        <w:rPr>
          <w:rFonts w:eastAsia="Malgun Gothic"/>
          <w:noProof/>
        </w:rPr>
      </w:pPr>
      <w:r>
        <w:rPr>
          <w:rFonts w:eastAsia="Malgun Gothic"/>
          <w:noProof/>
          <w:lang w:eastAsia="ko-KR"/>
        </w:rPr>
        <w:t>2&gt;</w:t>
      </w:r>
      <w:r>
        <w:rPr>
          <w:rFonts w:eastAsia="Malgun Gothic"/>
          <w:noProof/>
        </w:rPr>
        <w:tab/>
        <w:t xml:space="preserve">if UL-SCH resources are available for a </w:t>
      </w:r>
      <w:r>
        <w:rPr>
          <w:rFonts w:eastAsia="Malgun Gothic"/>
          <w:noProof/>
          <w:lang w:eastAsia="ko-KR"/>
        </w:rPr>
        <w:t xml:space="preserve">new </w:t>
      </w:r>
      <w:r>
        <w:rPr>
          <w:rFonts w:eastAsia="Malgun Gothic"/>
          <w:noProof/>
        </w:rPr>
        <w:t xml:space="preserve">transmission and the UL-SCH resources can accommodate the Pre-emptive BSR MAC CE </w:t>
      </w:r>
      <w:ins w:id="14" w:author="Huawei-Yulong" w:date="2022-04-24T15:55:00Z">
        <w:r w:rsidR="00F72153">
          <w:rPr>
            <w:lang w:eastAsia="ko-KR"/>
          </w:rPr>
          <w:t xml:space="preserve">or </w:t>
        </w:r>
        <w:r w:rsidR="00F72153">
          <w:rPr>
            <w:rFonts w:eastAsia="Malgun Gothic"/>
            <w:lang w:eastAsia="ko-KR"/>
          </w:rPr>
          <w:t>Extended Pre-emptive BSR MAC CE</w:t>
        </w:r>
        <w:r w:rsidR="00F72153">
          <w:rPr>
            <w:rFonts w:eastAsia="Malgun Gothic"/>
            <w:noProof/>
          </w:rPr>
          <w:t xml:space="preserve"> </w:t>
        </w:r>
      </w:ins>
      <w:r>
        <w:rPr>
          <w:rFonts w:eastAsia="Malgun Gothic"/>
          <w:noProof/>
        </w:rPr>
        <w:t>plus its subheader as a result of logical channel prioritization:</w:t>
      </w:r>
    </w:p>
    <w:p w14:paraId="08F54778" w14:textId="58746DF0" w:rsidR="008E79E2" w:rsidRDefault="008E79E2" w:rsidP="008E79E2">
      <w:pPr>
        <w:pStyle w:val="B3"/>
        <w:rPr>
          <w:rFonts w:eastAsia="Malgun Gothic"/>
          <w:noProof/>
        </w:rPr>
      </w:pPr>
      <w:r>
        <w:rPr>
          <w:rFonts w:eastAsia="Malgun Gothic"/>
          <w:noProof/>
          <w:lang w:eastAsia="ko-KR"/>
        </w:rPr>
        <w:t>3&gt;</w:t>
      </w:r>
      <w:r>
        <w:rPr>
          <w:rFonts w:eastAsia="Malgun Gothic"/>
          <w:noProof/>
        </w:rPr>
        <w:tab/>
        <w:t xml:space="preserve">instruct the Multiplexing and Assembly procedure to generate the Pre-emptive BSR MAC </w:t>
      </w:r>
      <w:r>
        <w:rPr>
          <w:rFonts w:eastAsia="Malgun Gothic"/>
          <w:noProof/>
          <w:lang w:eastAsia="ko-KR"/>
        </w:rPr>
        <w:t>CE</w:t>
      </w:r>
      <w:r>
        <w:rPr>
          <w:rFonts w:eastAsia="Malgun Gothic"/>
          <w:lang w:eastAsia="ko-KR"/>
        </w:rPr>
        <w:t xml:space="preserve"> </w:t>
      </w:r>
      <w:ins w:id="15" w:author="Huawei-Yulong" w:date="2022-04-24T15:55:00Z">
        <w:r w:rsidR="00F72153">
          <w:rPr>
            <w:lang w:eastAsia="ko-KR"/>
          </w:rPr>
          <w:t xml:space="preserve">or </w:t>
        </w:r>
        <w:r w:rsidR="00F72153">
          <w:rPr>
            <w:rFonts w:eastAsia="Malgun Gothic"/>
            <w:lang w:eastAsia="ko-KR"/>
          </w:rPr>
          <w:t xml:space="preserve">Extended Pre-emptive BSR MAC CE </w:t>
        </w:r>
      </w:ins>
      <w:r>
        <w:rPr>
          <w:rFonts w:eastAsia="Malgun Gothic"/>
          <w:lang w:eastAsia="ko-KR"/>
        </w:rPr>
        <w:t>as defined in clause 6.1.3.1</w:t>
      </w:r>
      <w:r>
        <w:rPr>
          <w:rFonts w:eastAsia="Malgun Gothic"/>
          <w:noProof/>
        </w:rPr>
        <w:t>.</w:t>
      </w:r>
    </w:p>
    <w:p w14:paraId="44C37BB8" w14:textId="77777777" w:rsidR="008E79E2" w:rsidRDefault="008E79E2" w:rsidP="008E79E2">
      <w:pPr>
        <w:pStyle w:val="B2"/>
        <w:rPr>
          <w:rFonts w:eastAsia="Malgun Gothic"/>
          <w:noProof/>
        </w:rPr>
      </w:pPr>
      <w:r>
        <w:rPr>
          <w:rFonts w:eastAsia="Malgun Gothic"/>
          <w:noProof/>
        </w:rPr>
        <w:t>2&gt;</w:t>
      </w:r>
      <w:r>
        <w:rPr>
          <w:rFonts w:eastAsia="Malgun Gothic"/>
          <w:noProof/>
        </w:rPr>
        <w:tab/>
        <w:t>else:</w:t>
      </w:r>
    </w:p>
    <w:p w14:paraId="1A6E135E" w14:textId="77777777" w:rsidR="008E79E2" w:rsidRDefault="008E79E2" w:rsidP="008E79E2">
      <w:pPr>
        <w:pStyle w:val="B3"/>
        <w:rPr>
          <w:rFonts w:eastAsia="Malgun Gothic"/>
          <w:noProof/>
        </w:rPr>
      </w:pPr>
      <w:r>
        <w:rPr>
          <w:rFonts w:eastAsia="Malgun Gothic"/>
          <w:noProof/>
        </w:rPr>
        <w:t>3&gt;</w:t>
      </w:r>
      <w:r>
        <w:rPr>
          <w:rFonts w:eastAsia="Malgun Gothic"/>
          <w:noProof/>
        </w:rPr>
        <w:tab/>
        <w:t>trigger a Scheduling Request.</w:t>
      </w:r>
    </w:p>
    <w:p w14:paraId="0BE9C89B" w14:textId="77777777" w:rsidR="008E79E2" w:rsidRDefault="008E79E2" w:rsidP="008E79E2">
      <w:pPr>
        <w:rPr>
          <w:rFonts w:eastAsia="Malgun Gothic"/>
          <w:lang w:eastAsia="ko-KR"/>
        </w:rPr>
      </w:pPr>
      <w:r>
        <w:rPr>
          <w:lang w:eastAsia="ko-KR"/>
        </w:rPr>
        <w:t>A MAC PDU shall contain at most one Pre-emptive BSR MAC CE, even when multiple events have triggered a Pre-emptive BSR.</w:t>
      </w:r>
    </w:p>
    <w:p w14:paraId="22C1926A" w14:textId="77777777" w:rsidR="008E79E2" w:rsidRDefault="008E79E2" w:rsidP="008E79E2">
      <w:pPr>
        <w:rPr>
          <w:rFonts w:eastAsia="Times New Roman"/>
          <w:lang w:eastAsia="ko-KR"/>
        </w:rPr>
      </w:pPr>
      <w:r>
        <w:rPr>
          <w:rFonts w:eastAsia="Malgun Gothic"/>
          <w:lang w:eastAsia="ko-KR"/>
        </w:rPr>
        <w:t>All triggered Pre-emptive BSR(s) shall be cancelled when a MAC PDU is transmitted and this PDU includes the corresponding Pre-emptive BSR</w:t>
      </w:r>
      <w:r>
        <w:rPr>
          <w:rFonts w:eastAsia="Malgun Gothic"/>
        </w:rPr>
        <w:t xml:space="preserve"> </w:t>
      </w:r>
      <w:r>
        <w:rPr>
          <w:rFonts w:eastAsia="Malgun Gothic"/>
          <w:lang w:eastAsia="ko-KR"/>
        </w:rPr>
        <w:t>MAC CE.</w:t>
      </w:r>
    </w:p>
    <w:p w14:paraId="771AB782" w14:textId="77777777" w:rsidR="008E79E2" w:rsidRDefault="008E79E2" w:rsidP="008E79E2">
      <w:pPr>
        <w:pStyle w:val="NO"/>
        <w:rPr>
          <w:rFonts w:eastAsia="Malgun Gothic"/>
          <w:noProof/>
        </w:rPr>
      </w:pPr>
      <w:r>
        <w:rPr>
          <w:rFonts w:eastAsia="Malgun Gothic"/>
          <w:noProof/>
        </w:rPr>
        <w:t>NOTE:</w:t>
      </w:r>
      <w:r>
        <w:rPr>
          <w:rFonts w:eastAsia="Malgun Gothic"/>
          <w:noProof/>
        </w:rPr>
        <w:tab/>
      </w:r>
      <w:r>
        <w:rPr>
          <w:lang w:eastAsia="zh-CN"/>
        </w:rPr>
        <w:t>Pre-emptive BSR may be used for the case of dual-connected IAB node. It is up to network implementation to work out the associated MAC entity or entities</w:t>
      </w:r>
      <w:r>
        <w:t xml:space="preserve"> which report the Pre-emptive BSR</w:t>
      </w:r>
      <w:r>
        <w:rPr>
          <w:lang w:eastAsia="zh-CN"/>
        </w:rPr>
        <w:t>, and the associated expected amount of data</w:t>
      </w:r>
      <w:r>
        <w:t xml:space="preserve"> reported by any such entity or entities</w:t>
      </w:r>
      <w:r>
        <w:rPr>
          <w:lang w:eastAsia="zh-CN"/>
        </w:rPr>
        <w:t xml:space="preserve">. For the case of dual-connected IAB node, </w:t>
      </w:r>
      <w:r>
        <w:t xml:space="preserve">if two ingress BH RLC channels belonging to the same ingress LCG are mapped to two different egress Cell Groups (corresponding to different parent nodes), </w:t>
      </w:r>
      <w:r>
        <w:rPr>
          <w:lang w:eastAsia="zh-CN"/>
        </w:rPr>
        <w:t xml:space="preserve">there may be ambiguity in Pre-emptive BSR calculations and interpretation by the receiving </w:t>
      </w:r>
      <w:r>
        <w:t xml:space="preserve">parent node(s) and the IAB </w:t>
      </w:r>
      <w:r>
        <w:rPr>
          <w:lang w:eastAsia="zh-CN"/>
        </w:rPr>
        <w:t>node</w:t>
      </w:r>
      <w:r>
        <w:t xml:space="preserve"> reporting pre-emptive BSR</w:t>
      </w:r>
      <w:r>
        <w:rPr>
          <w:lang w:eastAsia="zh-CN"/>
        </w:rPr>
        <w:t>.</w:t>
      </w:r>
    </w:p>
    <w:p w14:paraId="1A242BA5" w14:textId="77777777" w:rsidR="00382BA9" w:rsidRDefault="00382BA9" w:rsidP="00382BA9">
      <w:pPr>
        <w:jc w:val="both"/>
        <w:rPr>
          <w:rFonts w:eastAsia="等线"/>
          <w:lang w:eastAsia="zh-CN"/>
        </w:rPr>
      </w:pPr>
    </w:p>
    <w:p w14:paraId="78AB0645" w14:textId="77777777" w:rsidR="00382BA9" w:rsidRPr="00CE6EDD" w:rsidRDefault="00382BA9" w:rsidP="00382B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p w14:paraId="1691532E" w14:textId="77777777" w:rsidR="00C81083" w:rsidRPr="00262EBE" w:rsidRDefault="00C81083" w:rsidP="00C81083">
      <w:pPr>
        <w:pStyle w:val="3"/>
        <w:rPr>
          <w:lang w:eastAsia="ko-KR"/>
        </w:rPr>
      </w:pPr>
      <w:r w:rsidRPr="00262EBE">
        <w:rPr>
          <w:lang w:eastAsia="ko-KR"/>
        </w:rPr>
        <w:t>5.</w:t>
      </w:r>
      <w:r w:rsidRPr="00262EBE">
        <w:rPr>
          <w:rFonts w:eastAsia="宋体"/>
          <w:lang w:eastAsia="zh-CN"/>
        </w:rPr>
        <w:t>18.18</w:t>
      </w:r>
      <w:r w:rsidRPr="00262EBE">
        <w:rPr>
          <w:lang w:eastAsia="ko-KR"/>
        </w:rPr>
        <w:tab/>
        <w:t>Timing offset adjustment</w:t>
      </w:r>
      <w:r>
        <w:rPr>
          <w:lang w:eastAsia="ko-KR"/>
        </w:rPr>
        <w:t>s</w:t>
      </w:r>
      <w:r w:rsidRPr="00262EBE">
        <w:rPr>
          <w:lang w:eastAsia="ko-KR"/>
        </w:rPr>
        <w:t xml:space="preserve"> for IAB</w:t>
      </w:r>
      <w:bookmarkEnd w:id="10"/>
      <w:bookmarkEnd w:id="11"/>
      <w:bookmarkEnd w:id="12"/>
      <w:bookmarkEnd w:id="13"/>
    </w:p>
    <w:p w14:paraId="6030B6CB" w14:textId="40CD4524" w:rsidR="00C81083" w:rsidRPr="00262EBE" w:rsidRDefault="00C81083" w:rsidP="00C81083">
      <w:pPr>
        <w:rPr>
          <w:lang w:eastAsia="ko-KR"/>
        </w:rPr>
      </w:pPr>
      <w:r w:rsidRPr="00262EBE">
        <w:rPr>
          <w:lang w:eastAsia="ko-KR"/>
        </w:rPr>
        <w:t xml:space="preserve">For IAB operation, in order to achieve time-domain synchronization across multiple backhaul hops, a timing adjustment may be provided to </w:t>
      </w:r>
      <w:bookmarkStart w:id="16" w:name="_GoBack"/>
      <w:bookmarkEnd w:id="16"/>
      <w:r w:rsidRPr="00262EBE">
        <w:rPr>
          <w:lang w:eastAsia="ko-KR"/>
        </w:rPr>
        <w:t xml:space="preserve">an IAB node by its parent node. </w:t>
      </w:r>
      <w:r>
        <w:rPr>
          <w:lang w:eastAsia="ko-KR"/>
        </w:rPr>
        <w:t>Two different values may be provided, related to Case-1/Case-6, and Case-7 timing modes respectively. These</w:t>
      </w:r>
      <w:r w:rsidRPr="00262EBE">
        <w:rPr>
          <w:lang w:eastAsia="ko-KR"/>
        </w:rPr>
        <w:t xml:space="preserve"> parameter</w:t>
      </w:r>
      <w:r>
        <w:rPr>
          <w:lang w:eastAsia="ko-KR"/>
        </w:rPr>
        <w:t>s are</w:t>
      </w:r>
      <w:r w:rsidRPr="00262EBE">
        <w:rPr>
          <w:lang w:eastAsia="ko-KR"/>
        </w:rPr>
        <w:t xml:space="preserve"> applicable only to IAB nodes. The Timing Delta MAC CE carries </w:t>
      </w:r>
      <w:proofErr w:type="spellStart"/>
      <w:r w:rsidRPr="00262EBE">
        <w:rPr>
          <w:lang w:eastAsia="ko-KR"/>
        </w:rPr>
        <w:t>T</w:t>
      </w:r>
      <w:r w:rsidRPr="00262EBE">
        <w:rPr>
          <w:vertAlign w:val="subscript"/>
          <w:lang w:eastAsia="ko-KR"/>
        </w:rPr>
        <w:t>delta</w:t>
      </w:r>
      <w:proofErr w:type="spellEnd"/>
      <w:r w:rsidRPr="00262EBE">
        <w:rPr>
          <w:iCs/>
          <w:lang w:eastAsia="ko-KR"/>
        </w:rPr>
        <w:t xml:space="preserve"> which is used to determine the </w:t>
      </w:r>
      <w:r>
        <w:rPr>
          <w:iCs/>
          <w:lang w:eastAsia="ko-KR"/>
        </w:rPr>
        <w:t xml:space="preserve">IAB-DU DL Tx </w:t>
      </w:r>
      <w:r w:rsidRPr="00262EBE">
        <w:rPr>
          <w:iCs/>
          <w:lang w:eastAsia="ko-KR"/>
        </w:rPr>
        <w:t>timing adjustment</w:t>
      </w:r>
      <w:r>
        <w:rPr>
          <w:iCs/>
          <w:lang w:eastAsia="ko-KR"/>
        </w:rPr>
        <w:t xml:space="preserve"> for the Case-1</w:t>
      </w:r>
      <w:del w:id="17" w:author="Huawei" w:date="2022-04-15T20:27:00Z">
        <w:r w:rsidDel="00C81083">
          <w:rPr>
            <w:iCs/>
            <w:lang w:eastAsia="ko-KR"/>
          </w:rPr>
          <w:delText>/Case-6</w:delText>
        </w:r>
      </w:del>
      <w:r>
        <w:rPr>
          <w:iCs/>
          <w:lang w:eastAsia="ko-KR"/>
        </w:rPr>
        <w:t xml:space="preserve"> timing mode</w:t>
      </w:r>
      <w:del w:id="18" w:author="Huawei" w:date="2022-04-15T20:31:00Z">
        <w:r w:rsidDel="00514583">
          <w:rPr>
            <w:iCs/>
            <w:lang w:eastAsia="ko-KR"/>
          </w:rPr>
          <w:delText>s</w:delText>
        </w:r>
      </w:del>
      <w:ins w:id="19" w:author="Huawei" w:date="2022-04-15T20:28:00Z">
        <w:r>
          <w:rPr>
            <w:iCs/>
            <w:lang w:eastAsia="ko-KR"/>
          </w:rPr>
          <w:t xml:space="preserve">, and </w:t>
        </w:r>
      </w:ins>
      <w:ins w:id="20" w:author="Huawei-Yulong" w:date="2022-04-25T17:25:00Z">
        <w:r w:rsidR="00326286">
          <w:rPr>
            <w:iCs/>
            <w:lang w:eastAsia="ko-KR"/>
          </w:rPr>
          <w:t xml:space="preserve">to </w:t>
        </w:r>
      </w:ins>
      <w:ins w:id="21" w:author="Huawei" w:date="2022-04-15T20:30:00Z">
        <w:r w:rsidR="00514583">
          <w:rPr>
            <w:iCs/>
            <w:lang w:eastAsia="ko-KR"/>
          </w:rPr>
          <w:t xml:space="preserve">determine the IAB-DU DL Tx and IAB-MT UL Tx </w:t>
        </w:r>
        <w:r w:rsidR="00514583" w:rsidRPr="00262EBE">
          <w:rPr>
            <w:iCs/>
            <w:lang w:eastAsia="ko-KR"/>
          </w:rPr>
          <w:t>timing adjustment</w:t>
        </w:r>
        <w:r w:rsidR="00514583">
          <w:rPr>
            <w:iCs/>
            <w:lang w:eastAsia="ko-KR"/>
          </w:rPr>
          <w:t xml:space="preserve"> for </w:t>
        </w:r>
      </w:ins>
      <w:ins w:id="22" w:author="Huawei" w:date="2022-04-18T12:46:00Z">
        <w:r w:rsidR="00F24192">
          <w:rPr>
            <w:iCs/>
            <w:lang w:eastAsia="ko-KR"/>
          </w:rPr>
          <w:t xml:space="preserve">the </w:t>
        </w:r>
      </w:ins>
      <w:ins w:id="23" w:author="Huawei" w:date="2022-04-15T20:30:00Z">
        <w:r w:rsidR="00514583">
          <w:rPr>
            <w:iCs/>
            <w:lang w:eastAsia="ko-KR"/>
          </w:rPr>
          <w:t>Case-6 timing mode</w:t>
        </w:r>
      </w:ins>
      <w:r>
        <w:rPr>
          <w:lang w:eastAsia="ko-KR"/>
        </w:rPr>
        <w:t>. The Case-7 Timing advance offset MAC CE carries T</w:t>
      </w:r>
      <w:r>
        <w:rPr>
          <w:vertAlign w:val="subscript"/>
          <w:lang w:eastAsia="ko-KR"/>
        </w:rPr>
        <w:t>offset,2</w:t>
      </w:r>
      <w:r>
        <w:rPr>
          <w:lang w:eastAsia="ko-KR"/>
        </w:rPr>
        <w:t xml:space="preserve"> </w:t>
      </w:r>
      <w:r>
        <w:rPr>
          <w:iCs/>
          <w:lang w:eastAsia="ko-KR"/>
        </w:rPr>
        <w:t>which is used to determine the IAB-MT UL Tx timing adjustment for the Case-7 timing mode</w:t>
      </w:r>
      <w:r w:rsidRPr="00262EBE">
        <w:rPr>
          <w:lang w:eastAsia="ko-KR"/>
        </w:rPr>
        <w:t>.</w:t>
      </w:r>
    </w:p>
    <w:p w14:paraId="47E17498" w14:textId="77777777" w:rsidR="00C81083" w:rsidRPr="00262EBE" w:rsidRDefault="00C81083" w:rsidP="00C81083">
      <w:pPr>
        <w:rPr>
          <w:lang w:eastAsia="ko-KR"/>
        </w:rPr>
      </w:pPr>
      <w:r w:rsidRPr="00262EBE">
        <w:rPr>
          <w:lang w:eastAsia="ko-KR"/>
        </w:rPr>
        <w:t>Upon reception of a Timing Delta MAC CE the IAB node shall:</w:t>
      </w:r>
    </w:p>
    <w:p w14:paraId="2F42C5CF" w14:textId="77777777" w:rsidR="00C81083" w:rsidRPr="00262EBE" w:rsidRDefault="00C81083" w:rsidP="00C81083">
      <w:pPr>
        <w:pStyle w:val="B1"/>
        <w:rPr>
          <w:lang w:eastAsia="ko-KR"/>
        </w:rPr>
      </w:pPr>
      <w:r w:rsidRPr="00262EBE">
        <w:rPr>
          <w:lang w:eastAsia="ko-KR"/>
        </w:rPr>
        <w:t>-</w:t>
      </w:r>
      <w:r w:rsidRPr="00262EBE">
        <w:rPr>
          <w:lang w:eastAsia="ko-KR"/>
        </w:rPr>
        <w:tab/>
        <w:t>a</w:t>
      </w:r>
      <w:r w:rsidRPr="00262EBE">
        <w:rPr>
          <w:noProof/>
          <w:lang w:eastAsia="zh-CN"/>
        </w:rPr>
        <w:t xml:space="preserve">pply the value of </w:t>
      </w:r>
      <w:proofErr w:type="spellStart"/>
      <w:r w:rsidRPr="00262EBE">
        <w:rPr>
          <w:lang w:eastAsia="ko-KR"/>
        </w:rPr>
        <w:t>T</w:t>
      </w:r>
      <w:r w:rsidRPr="00262EBE">
        <w:rPr>
          <w:vertAlign w:val="subscript"/>
          <w:lang w:eastAsia="ko-KR"/>
        </w:rPr>
        <w:t>delta</w:t>
      </w:r>
      <w:proofErr w:type="spellEnd"/>
      <w:r w:rsidRPr="00262EBE">
        <w:rPr>
          <w:noProof/>
          <w:lang w:eastAsia="zh-CN"/>
        </w:rPr>
        <w:t xml:space="preserve"> as specified in TS 38.213 [6].</w:t>
      </w:r>
    </w:p>
    <w:p w14:paraId="2FAB60D4" w14:textId="77777777" w:rsidR="00C81083" w:rsidRDefault="00C81083" w:rsidP="00C81083">
      <w:pPr>
        <w:rPr>
          <w:lang w:eastAsia="ko-KR"/>
        </w:rPr>
      </w:pPr>
      <w:r>
        <w:rPr>
          <w:lang w:eastAsia="ko-KR"/>
        </w:rPr>
        <w:t>Upon reception of a Case-7 Timing advance offset MAC CE the IAB node shall:</w:t>
      </w:r>
    </w:p>
    <w:p w14:paraId="5CAE7B8E" w14:textId="77777777" w:rsidR="00C81083" w:rsidRDefault="00C81083" w:rsidP="00C810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</w:t>
      </w:r>
      <w:r>
        <w:t xml:space="preserve">pply the value of </w:t>
      </w:r>
      <w:r>
        <w:rPr>
          <w:lang w:eastAsia="ko-KR"/>
        </w:rPr>
        <w:t>T</w:t>
      </w:r>
      <w:r>
        <w:rPr>
          <w:vertAlign w:val="subscript"/>
          <w:lang w:eastAsia="ko-KR"/>
        </w:rPr>
        <w:t>offset,2</w:t>
      </w:r>
      <w:r>
        <w:t xml:space="preserve"> as specified in TS 38.213 [6].</w:t>
      </w:r>
    </w:p>
    <w:p w14:paraId="398E2DE7" w14:textId="77777777" w:rsidR="00F72153" w:rsidRPr="00547038" w:rsidRDefault="00F72153" w:rsidP="00F72153">
      <w:pPr>
        <w:jc w:val="both"/>
        <w:rPr>
          <w:rFonts w:eastAsia="Malgun Gothic"/>
        </w:rPr>
      </w:pPr>
      <w:bookmarkStart w:id="24" w:name="_Toc100872103"/>
    </w:p>
    <w:p w14:paraId="1E83D481" w14:textId="77777777" w:rsidR="00F72153" w:rsidRPr="00CE6EDD" w:rsidRDefault="00F72153" w:rsidP="00F7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Next Modification </w:t>
      </w:r>
    </w:p>
    <w:bookmarkEnd w:id="24"/>
    <w:p w14:paraId="28B4CE6E" w14:textId="6BFA3591" w:rsidR="00514583" w:rsidRDefault="00514583" w:rsidP="00514583">
      <w:pPr>
        <w:pStyle w:val="4"/>
      </w:pPr>
      <w:r>
        <w:t>6.1.3.39</w:t>
      </w:r>
      <w:r>
        <w:tab/>
        <w:t>Case-6 Timing Request MAC CE</w:t>
      </w:r>
    </w:p>
    <w:p w14:paraId="3B60285B" w14:textId="78E5EF36" w:rsidR="00514583" w:rsidRDefault="00514583" w:rsidP="00514583">
      <w:pPr>
        <w:rPr>
          <w:lang w:eastAsia="zh-CN"/>
        </w:rPr>
      </w:pPr>
      <w:r>
        <w:rPr>
          <w:lang w:eastAsia="zh-CN"/>
        </w:rPr>
        <w:t xml:space="preserve">The </w:t>
      </w:r>
      <w:r>
        <w:t xml:space="preserve">Case-6 Timing Request MAC CE </w:t>
      </w:r>
      <w:r>
        <w:rPr>
          <w:lang w:eastAsia="zh-CN"/>
        </w:rPr>
        <w:t xml:space="preserve">is identified by MAC </w:t>
      </w:r>
      <w:proofErr w:type="spellStart"/>
      <w:r>
        <w:rPr>
          <w:lang w:eastAsia="zh-CN"/>
        </w:rPr>
        <w:t>subheader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eLCID</w:t>
      </w:r>
      <w:proofErr w:type="spellEnd"/>
      <w:r>
        <w:rPr>
          <w:lang w:eastAsia="zh-CN"/>
        </w:rPr>
        <w:t xml:space="preserve"> as specified in Table 6.2.1-2b.</w:t>
      </w:r>
      <w:ins w:id="25" w:author="Huawei" w:date="2022-04-15T20:33:00Z">
        <w:r>
          <w:rPr>
            <w:lang w:eastAsia="zh-CN"/>
          </w:rPr>
          <w:t xml:space="preserve"> </w:t>
        </w:r>
        <w:r w:rsidRPr="00514583">
          <w:rPr>
            <w:lang w:eastAsia="zh-CN"/>
          </w:rPr>
          <w:t>A child IAB-MT can inform a parent node whether Case 6 timing is required for simultaneous operation</w:t>
        </w:r>
      </w:ins>
      <w:ins w:id="26" w:author="Huawei" w:date="2022-04-15T20:35:00Z">
        <w:r>
          <w:rPr>
            <w:lang w:eastAsia="zh-CN"/>
          </w:rPr>
          <w:t xml:space="preserve"> by this MAC CE</w:t>
        </w:r>
      </w:ins>
      <w:ins w:id="27" w:author="Huawei" w:date="2022-04-15T20:33:00Z">
        <w:r w:rsidRPr="00514583">
          <w:rPr>
            <w:lang w:eastAsia="zh-CN"/>
          </w:rPr>
          <w:t>.</w:t>
        </w:r>
      </w:ins>
    </w:p>
    <w:p w14:paraId="72F8EF17" w14:textId="03C74BD7" w:rsidR="00514583" w:rsidRDefault="00514583" w:rsidP="00514583">
      <w:pPr>
        <w:rPr>
          <w:noProof/>
        </w:rPr>
      </w:pPr>
      <w:r w:rsidRPr="00262EBE">
        <w:rPr>
          <w:noProof/>
        </w:rPr>
        <w:t xml:space="preserve">It has a fixed size of </w:t>
      </w:r>
      <w:r w:rsidRPr="00262EBE">
        <w:rPr>
          <w:rFonts w:hint="eastAsia"/>
          <w:noProof/>
          <w:lang w:eastAsia="zh-CN"/>
        </w:rPr>
        <w:t>zero</w:t>
      </w:r>
      <w:r w:rsidRPr="00262EBE">
        <w:rPr>
          <w:noProof/>
        </w:rPr>
        <w:t xml:space="preserve"> bits.</w:t>
      </w:r>
    </w:p>
    <w:p w14:paraId="754CDBBF" w14:textId="77777777" w:rsidR="00C81083" w:rsidRPr="00C81083" w:rsidRDefault="00C81083" w:rsidP="00C81083">
      <w:pPr>
        <w:jc w:val="both"/>
        <w:rPr>
          <w:rFonts w:eastAsia="Malgun Gothic"/>
        </w:rPr>
      </w:pPr>
      <w:bookmarkStart w:id="28" w:name="_1658144105"/>
      <w:bookmarkEnd w:id="3"/>
      <w:bookmarkEnd w:id="4"/>
      <w:bookmarkEnd w:id="5"/>
      <w:bookmarkEnd w:id="28"/>
    </w:p>
    <w:p w14:paraId="56E5A376" w14:textId="77777777" w:rsidR="00CE6EDD" w:rsidRPr="00EA08A7" w:rsidRDefault="00CE6EDD" w:rsidP="00CE6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EA08A7">
        <w:rPr>
          <w:rFonts w:eastAsia="Malgun Gothic"/>
          <w:i/>
        </w:rPr>
        <w:t xml:space="preserve">End of Changes </w:t>
      </w:r>
    </w:p>
    <w:p w14:paraId="6B06E17A" w14:textId="77777777" w:rsidR="00CE6EDD" w:rsidRPr="00CE6EDD" w:rsidRDefault="00CE6EDD">
      <w:pPr>
        <w:rPr>
          <w:noProof/>
        </w:rPr>
      </w:pPr>
    </w:p>
    <w:sectPr w:rsidR="00CE6EDD" w:rsidRPr="00CE6ED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8316E3" w14:textId="77777777" w:rsidR="004D5DFE" w:rsidRDefault="004D5DFE">
      <w:r>
        <w:separator/>
      </w:r>
    </w:p>
  </w:endnote>
  <w:endnote w:type="continuationSeparator" w:id="0">
    <w:p w14:paraId="68DE9246" w14:textId="77777777" w:rsidR="004D5DFE" w:rsidRDefault="004D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A5C68" w14:textId="77777777" w:rsidR="004D5DFE" w:rsidRDefault="004D5DFE">
      <w:r>
        <w:separator/>
      </w:r>
    </w:p>
  </w:footnote>
  <w:footnote w:type="continuationSeparator" w:id="0">
    <w:p w14:paraId="7A4F78D4" w14:textId="77777777" w:rsidR="004D5DFE" w:rsidRDefault="004D5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C60AB6"/>
    <w:multiLevelType w:val="hybridMultilevel"/>
    <w:tmpl w:val="2B56E7A2"/>
    <w:lvl w:ilvl="0" w:tplc="00000003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DF6F88"/>
    <w:multiLevelType w:val="hybridMultilevel"/>
    <w:tmpl w:val="1004EA4A"/>
    <w:lvl w:ilvl="0" w:tplc="00000003">
      <w:start w:val="1"/>
      <w:numFmt w:val="bullet"/>
      <w:lvlText w:val=""/>
      <w:lvlJc w:val="left"/>
      <w:pPr>
        <w:ind w:left="704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0B90745"/>
    <w:multiLevelType w:val="hybridMultilevel"/>
    <w:tmpl w:val="8E98D11A"/>
    <w:lvl w:ilvl="0" w:tplc="B1083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CF226AE"/>
    <w:multiLevelType w:val="hybridMultilevel"/>
    <w:tmpl w:val="C49E5982"/>
    <w:lvl w:ilvl="0" w:tplc="575E3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E34"/>
    <w:rsid w:val="000A6394"/>
    <w:rsid w:val="000B7FED"/>
    <w:rsid w:val="000C038A"/>
    <w:rsid w:val="000C6598"/>
    <w:rsid w:val="000D44B3"/>
    <w:rsid w:val="001116E2"/>
    <w:rsid w:val="00145D43"/>
    <w:rsid w:val="0014767C"/>
    <w:rsid w:val="00163AA4"/>
    <w:rsid w:val="00176323"/>
    <w:rsid w:val="00182F9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45B2"/>
    <w:rsid w:val="00275D12"/>
    <w:rsid w:val="00284FEB"/>
    <w:rsid w:val="002860C4"/>
    <w:rsid w:val="002B5741"/>
    <w:rsid w:val="002E0D4D"/>
    <w:rsid w:val="002E472E"/>
    <w:rsid w:val="002F2739"/>
    <w:rsid w:val="00305409"/>
    <w:rsid w:val="00326286"/>
    <w:rsid w:val="00340D05"/>
    <w:rsid w:val="003609EF"/>
    <w:rsid w:val="0036231A"/>
    <w:rsid w:val="003652F9"/>
    <w:rsid w:val="00374DD4"/>
    <w:rsid w:val="00382BA9"/>
    <w:rsid w:val="003E1A36"/>
    <w:rsid w:val="00410371"/>
    <w:rsid w:val="004242F1"/>
    <w:rsid w:val="004575E4"/>
    <w:rsid w:val="00482784"/>
    <w:rsid w:val="004B75B7"/>
    <w:rsid w:val="004D5DFE"/>
    <w:rsid w:val="00514583"/>
    <w:rsid w:val="0051580D"/>
    <w:rsid w:val="00547038"/>
    <w:rsid w:val="00547111"/>
    <w:rsid w:val="00592D74"/>
    <w:rsid w:val="005A0811"/>
    <w:rsid w:val="005E2C44"/>
    <w:rsid w:val="00601BF8"/>
    <w:rsid w:val="00616120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BA7"/>
    <w:rsid w:val="007B512A"/>
    <w:rsid w:val="007C2097"/>
    <w:rsid w:val="007D6A07"/>
    <w:rsid w:val="007F7259"/>
    <w:rsid w:val="008040A8"/>
    <w:rsid w:val="008279FA"/>
    <w:rsid w:val="00850738"/>
    <w:rsid w:val="008626E7"/>
    <w:rsid w:val="00870EE7"/>
    <w:rsid w:val="008863B9"/>
    <w:rsid w:val="008A45A6"/>
    <w:rsid w:val="008D2C75"/>
    <w:rsid w:val="008E79E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1FC"/>
    <w:rsid w:val="00A47E70"/>
    <w:rsid w:val="00A50799"/>
    <w:rsid w:val="00A50CF0"/>
    <w:rsid w:val="00A7671C"/>
    <w:rsid w:val="00AA2CBC"/>
    <w:rsid w:val="00AC5820"/>
    <w:rsid w:val="00AD1CD8"/>
    <w:rsid w:val="00B22764"/>
    <w:rsid w:val="00B258BB"/>
    <w:rsid w:val="00B67B97"/>
    <w:rsid w:val="00B968C8"/>
    <w:rsid w:val="00BA3EC5"/>
    <w:rsid w:val="00BA51D9"/>
    <w:rsid w:val="00BB5DFC"/>
    <w:rsid w:val="00BC2C2D"/>
    <w:rsid w:val="00BC3487"/>
    <w:rsid w:val="00BD279D"/>
    <w:rsid w:val="00BD6BB8"/>
    <w:rsid w:val="00C66BA2"/>
    <w:rsid w:val="00C81083"/>
    <w:rsid w:val="00C9586E"/>
    <w:rsid w:val="00C95985"/>
    <w:rsid w:val="00CC5026"/>
    <w:rsid w:val="00CC68D0"/>
    <w:rsid w:val="00CD2465"/>
    <w:rsid w:val="00CE6EDD"/>
    <w:rsid w:val="00D03F9A"/>
    <w:rsid w:val="00D06D51"/>
    <w:rsid w:val="00D16852"/>
    <w:rsid w:val="00D24991"/>
    <w:rsid w:val="00D50255"/>
    <w:rsid w:val="00D567DB"/>
    <w:rsid w:val="00D66520"/>
    <w:rsid w:val="00D90F3C"/>
    <w:rsid w:val="00DB333F"/>
    <w:rsid w:val="00DE34CF"/>
    <w:rsid w:val="00E13F3D"/>
    <w:rsid w:val="00E34898"/>
    <w:rsid w:val="00EB09B7"/>
    <w:rsid w:val="00EE33AC"/>
    <w:rsid w:val="00EE7D7C"/>
    <w:rsid w:val="00EF39D2"/>
    <w:rsid w:val="00F05464"/>
    <w:rsid w:val="00F22A9C"/>
    <w:rsid w:val="00F24192"/>
    <w:rsid w:val="00F25D98"/>
    <w:rsid w:val="00F300FB"/>
    <w:rsid w:val="00F72153"/>
    <w:rsid w:val="00F75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B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054E34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4E34"/>
    <w:pPr>
      <w:ind w:firstLineChars="200" w:firstLine="420"/>
    </w:pPr>
  </w:style>
  <w:style w:type="character" w:customStyle="1" w:styleId="CRCoverPageChar">
    <w:name w:val="CR Cover Page Char"/>
    <w:qFormat/>
    <w:rsid w:val="00EF39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F39D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EF39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F3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39D2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C81083"/>
    <w:rPr>
      <w:rFonts w:eastAsia="Times New Roman"/>
    </w:rPr>
  </w:style>
  <w:style w:type="character" w:customStyle="1" w:styleId="TACChar">
    <w:name w:val="TAC Char"/>
    <w:link w:val="TAC"/>
    <w:qFormat/>
    <w:rsid w:val="005145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458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145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8E79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8E79E2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C2C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E8961-9D05-431A-A6F9-D09E5A748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345</TotalTime>
  <Pages>4</Pages>
  <Words>998</Words>
  <Characters>5298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32</cp:revision>
  <cp:lastPrinted>1899-12-31T23:00:00Z</cp:lastPrinted>
  <dcterms:created xsi:type="dcterms:W3CDTF">2022-04-15T06:49:00Z</dcterms:created>
  <dcterms:modified xsi:type="dcterms:W3CDTF">2022-04-25T09:25:00Z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(3)0QK9O+PCr1RKQi1OE4xD2LiWm5or5cVjKyiPYTzppL5+TH0YgmJ1tsQYURyzjg5wm1FMJxjA
OeR1ZXh8lcmfOmYRkbAhdfXZLH+kFJqChXU2mQL3UlHhbShEe03MAZlmao31GOn+yHLaPGYo
CMPI9t1Lvq9oPJkXD2A7G0k3rFiVVSv3+5HK+eXyaHw1xN3wt8MtnnLqel4wxWeHudt4NDee
HIWe0cjJq0I1nvD2a7</vt:lpwstr>
  </property>
  <property fmtid="{D5CDD505-2E9C-101B-9397-08002B2CF9AE}" pid="22" name="_2015_ms_pID_7253431">
    <vt:lpwstr>Fn5qZu+3ckM+koeb56xLW8gGZTuK526EZJzwSTmlJNcEwy/IBb3kLF
hSq+nLFlLqTt5W3L1il0JuG/aXVZjsM54vStg83Hbz5QFJR8/vKtwYmlnUzZnXCyz5le1dBG
7crElHOI6MaRf8sNrQBV/ms+mDVxA4uZpMx/0XtWaFqMSjZ+DgPcFKOpx5vSP1S0mx7hPHpG
9ygXIauDraLFnAI89dHYRqgEDVFYa3a1mVDj</vt:lpwstr>
  </property>
  <property fmtid="{D5CDD505-2E9C-101B-9397-08002B2CF9AE}" pid="23" name="_2015_ms_pID_7253432">
    <vt:lpwstr>Xw==</vt:lpwstr>
  </property>
</Properties>
</file>